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CA0" w:rsidRPr="00B93CA0" w:rsidDel="00595A13" w:rsidRDefault="00B93CA0" w:rsidP="00B93CA0">
      <w:pPr>
        <w:jc w:val="both"/>
        <w:rPr>
          <w:del w:id="0" w:author="Setup" w:date="2013-10-18T13:36:00Z"/>
          <w:rFonts w:ascii="Arial" w:hAnsi="Arial" w:cs="Arial"/>
        </w:rPr>
      </w:pPr>
      <w:r w:rsidRPr="00B93CA0">
        <w:rPr>
          <w:rFonts w:ascii="Arial" w:hAnsi="Arial" w:cs="Arial"/>
          <w:b/>
          <w:i/>
        </w:rPr>
        <w:t xml:space="preserve">Primary Service Connections to Building:  </w:t>
      </w:r>
      <w:del w:id="1" w:author="Setup" w:date="2013-10-18T13:35:00Z">
        <w:r w:rsidRPr="00915446" w:rsidDel="00595A13">
          <w:rPr>
            <w:rFonts w:ascii="Arial" w:hAnsi="Arial" w:cs="Arial"/>
            <w:color w:val="FF0000"/>
          </w:rPr>
          <w:delText xml:space="preserve">The </w:delText>
        </w:r>
        <w:r w:rsidR="00915446" w:rsidRPr="00915446" w:rsidDel="00595A13">
          <w:rPr>
            <w:rFonts w:ascii="Arial" w:hAnsi="Arial" w:cs="Arial"/>
            <w:color w:val="FF0000"/>
          </w:rPr>
          <w:delText xml:space="preserve">Utility &amp; Energy </w:delText>
        </w:r>
        <w:r w:rsidR="00915446" w:rsidDel="00595A13">
          <w:rPr>
            <w:rFonts w:ascii="Arial" w:hAnsi="Arial" w:cs="Arial"/>
            <w:color w:val="FF0000"/>
          </w:rPr>
          <w:delText>d</w:delText>
        </w:r>
        <w:r w:rsidRPr="00B93CA0" w:rsidDel="00595A13">
          <w:rPr>
            <w:rFonts w:ascii="Arial" w:hAnsi="Arial" w:cs="Arial"/>
            <w:color w:val="FF0000"/>
          </w:rPr>
          <w:delText>ivision within FMP</w:delText>
        </w:r>
      </w:del>
      <w:ins w:id="2" w:author="Setup" w:date="2013-10-18T13:35:00Z">
        <w:r w:rsidR="00595A13">
          <w:rPr>
            <w:rFonts w:ascii="Arial" w:hAnsi="Arial" w:cs="Arial"/>
            <w:color w:val="FF0000"/>
          </w:rPr>
          <w:t>NUCORP</w:t>
        </w:r>
      </w:ins>
      <w:r w:rsidRPr="00B93CA0">
        <w:rPr>
          <w:rFonts w:ascii="Arial" w:hAnsi="Arial" w:cs="Arial"/>
          <w:color w:val="FF0000"/>
        </w:rPr>
        <w:t xml:space="preserve"> </w:t>
      </w:r>
      <w:r w:rsidRPr="00B93CA0">
        <w:rPr>
          <w:rFonts w:ascii="Arial" w:hAnsi="Arial" w:cs="Arial"/>
        </w:rPr>
        <w:t xml:space="preserve">shall be consulted for the primary electrical distribution voltage available on </w:t>
      </w:r>
      <w:r w:rsidRPr="00DD6EF8">
        <w:rPr>
          <w:rFonts w:ascii="Arial" w:hAnsi="Arial" w:cs="Arial"/>
        </w:rPr>
        <w:t>Campus.</w:t>
      </w:r>
      <w:r w:rsidRPr="00B93CA0">
        <w:rPr>
          <w:rFonts w:ascii="Arial" w:hAnsi="Arial" w:cs="Arial"/>
        </w:rPr>
        <w:t xml:space="preserve">  This information shall be available via the </w:t>
      </w:r>
      <w:r w:rsidRPr="00B93CA0">
        <w:rPr>
          <w:rFonts w:ascii="Arial" w:hAnsi="Arial" w:cs="Arial"/>
          <w:color w:val="FF0000"/>
        </w:rPr>
        <w:t xml:space="preserve">Utility </w:t>
      </w:r>
      <w:ins w:id="3" w:author="Setup" w:date="2013-10-18T13:35:00Z">
        <w:r w:rsidR="00595A13">
          <w:rPr>
            <w:rFonts w:ascii="Arial" w:hAnsi="Arial" w:cs="Arial"/>
            <w:color w:val="FF0000"/>
          </w:rPr>
          <w:t xml:space="preserve">section of the project </w:t>
        </w:r>
      </w:ins>
      <w:r w:rsidRPr="00B93CA0">
        <w:rPr>
          <w:rFonts w:ascii="Arial" w:hAnsi="Arial" w:cs="Arial"/>
          <w:color w:val="FF0000"/>
        </w:rPr>
        <w:t>Program Statement requi</w:t>
      </w:r>
      <w:r>
        <w:rPr>
          <w:rFonts w:ascii="Arial" w:hAnsi="Arial" w:cs="Arial"/>
          <w:color w:val="FF0000"/>
        </w:rPr>
        <w:t>red for each project at UNL</w:t>
      </w:r>
      <w:r w:rsidRPr="00B93CA0">
        <w:rPr>
          <w:rFonts w:ascii="Arial" w:hAnsi="Arial" w:cs="Arial"/>
          <w:color w:val="FF0000"/>
        </w:rPr>
        <w:t xml:space="preserve">. </w:t>
      </w:r>
      <w:r w:rsidRPr="00B93CA0">
        <w:rPr>
          <w:rFonts w:ascii="Arial" w:hAnsi="Arial" w:cs="Arial"/>
        </w:rPr>
        <w:t xml:space="preserve"> Extensions of the electrical distribution system, including underground duct, conductors, and electrical manholes, shall be furnished and installed by that Project.    </w:t>
      </w:r>
      <w:del w:id="4" w:author="Setup" w:date="2013-10-18T13:36:00Z">
        <w:r w:rsidRPr="00B93CA0" w:rsidDel="00595A13">
          <w:rPr>
            <w:rFonts w:ascii="Arial" w:hAnsi="Arial" w:cs="Arial"/>
          </w:rPr>
          <w:delText>All primary electrical feeders routed inside a building shall be galvanized rigid steel conduit, properly bonded and grounded, and with high voltage warning signs.</w:delText>
        </w:r>
      </w:del>
    </w:p>
    <w:p w:rsidR="00B93CA0" w:rsidRPr="00B93CA0" w:rsidRDefault="00595A13" w:rsidP="00B93CA0">
      <w:pPr>
        <w:jc w:val="both"/>
        <w:rPr>
          <w:rFonts w:ascii="Arial" w:hAnsi="Arial" w:cs="Arial"/>
        </w:rPr>
      </w:pPr>
      <w:proofErr w:type="gramStart"/>
      <w:ins w:id="5" w:author="Setup" w:date="2013-10-18T13:36:00Z">
        <w:r>
          <w:rPr>
            <w:rFonts w:ascii="Arial" w:hAnsi="Arial" w:cs="Arial"/>
          </w:rPr>
          <w:t>Primary electrical feeders within buildings is</w:t>
        </w:r>
        <w:proofErr w:type="gramEnd"/>
        <w:r>
          <w:rPr>
            <w:rFonts w:ascii="Arial" w:hAnsi="Arial" w:cs="Arial"/>
          </w:rPr>
          <w:t xml:space="preserve"> not allowed.  Pad mounted transformers shall be installed adjacent to each new </w:t>
        </w:r>
      </w:ins>
      <w:ins w:id="6" w:author="Setup" w:date="2013-10-18T13:37:00Z">
        <w:r>
          <w:rPr>
            <w:rFonts w:ascii="Arial" w:hAnsi="Arial" w:cs="Arial"/>
          </w:rPr>
          <w:t xml:space="preserve">or remodeled </w:t>
        </w:r>
      </w:ins>
      <w:ins w:id="7" w:author="Setup" w:date="2013-10-18T13:36:00Z">
        <w:r>
          <w:rPr>
            <w:rFonts w:ascii="Arial" w:hAnsi="Arial" w:cs="Arial"/>
          </w:rPr>
          <w:t xml:space="preserve">building </w:t>
        </w:r>
      </w:ins>
    </w:p>
    <w:p w:rsidR="00B93CA0" w:rsidRPr="00B93CA0" w:rsidRDefault="00B93CA0" w:rsidP="00B93CA0">
      <w:pPr>
        <w:jc w:val="both"/>
        <w:rPr>
          <w:rFonts w:ascii="Arial" w:hAnsi="Arial" w:cs="Arial"/>
        </w:rPr>
      </w:pPr>
      <w:r w:rsidRPr="00B93CA0">
        <w:rPr>
          <w:rFonts w:ascii="Arial" w:hAnsi="Arial" w:cs="Arial"/>
          <w:b/>
          <w:i/>
        </w:rPr>
        <w:t xml:space="preserve">Source of Electrical Power:  </w:t>
      </w:r>
      <w:r w:rsidR="00DD6EF8">
        <w:rPr>
          <w:rFonts w:ascii="Arial" w:hAnsi="Arial" w:cs="Arial"/>
        </w:rPr>
        <w:t>The</w:t>
      </w:r>
      <w:r w:rsidRPr="00B93CA0">
        <w:rPr>
          <w:rFonts w:ascii="Arial" w:hAnsi="Arial" w:cs="Arial"/>
        </w:rPr>
        <w:t xml:space="preserve"> electrical distribution system o</w:t>
      </w:r>
      <w:r w:rsidRPr="00DD6EF8">
        <w:rPr>
          <w:rFonts w:ascii="Arial" w:hAnsi="Arial" w:cs="Arial"/>
        </w:rPr>
        <w:t>n campus</w:t>
      </w:r>
      <w:r w:rsidRPr="00B93CA0">
        <w:rPr>
          <w:rFonts w:ascii="Arial" w:hAnsi="Arial" w:cs="Arial"/>
        </w:rPr>
        <w:t xml:space="preserve"> is the required source of electrical power for building projects. Special circumstances and remote locations that incur excessive costs may necessitate the use of service provided by the local utilities. The direct use of local utilities for electrical service shall be accomplished only with the approval </w:t>
      </w:r>
      <w:proofErr w:type="spellStart"/>
      <w:r w:rsidRPr="00B93CA0">
        <w:rPr>
          <w:rFonts w:ascii="Arial" w:hAnsi="Arial" w:cs="Arial"/>
        </w:rPr>
        <w:t>of</w:t>
      </w:r>
      <w:del w:id="8" w:author="Setup" w:date="2013-10-18T13:37:00Z">
        <w:r w:rsidRPr="00B93CA0" w:rsidDel="00595A13">
          <w:rPr>
            <w:rFonts w:ascii="Arial" w:hAnsi="Arial" w:cs="Arial"/>
          </w:rPr>
          <w:delText xml:space="preserve"> the </w:delText>
        </w:r>
        <w:r w:rsidRPr="00915446" w:rsidDel="00595A13">
          <w:rPr>
            <w:rFonts w:ascii="Arial" w:hAnsi="Arial" w:cs="Arial"/>
            <w:color w:val="FF0000"/>
          </w:rPr>
          <w:delText xml:space="preserve">Director of the </w:delText>
        </w:r>
        <w:r w:rsidR="00915446" w:rsidRPr="00915446" w:rsidDel="00595A13">
          <w:rPr>
            <w:rFonts w:ascii="Arial" w:hAnsi="Arial" w:cs="Arial"/>
            <w:color w:val="FF0000"/>
          </w:rPr>
          <w:delText xml:space="preserve">Utility &amp; </w:delText>
        </w:r>
        <w:r w:rsidRPr="00915446" w:rsidDel="00595A13">
          <w:rPr>
            <w:rFonts w:ascii="Arial" w:hAnsi="Arial" w:cs="Arial"/>
            <w:color w:val="FF0000"/>
          </w:rPr>
          <w:delText xml:space="preserve">Energy </w:delText>
        </w:r>
        <w:r w:rsidR="00915446" w:rsidRPr="00915446" w:rsidDel="00595A13">
          <w:rPr>
            <w:rFonts w:ascii="Arial" w:hAnsi="Arial" w:cs="Arial"/>
            <w:color w:val="FF0000"/>
          </w:rPr>
          <w:delText>d</w:delText>
        </w:r>
        <w:r w:rsidRPr="00915446" w:rsidDel="00595A13">
          <w:rPr>
            <w:rFonts w:ascii="Arial" w:hAnsi="Arial" w:cs="Arial"/>
            <w:color w:val="FF0000"/>
          </w:rPr>
          <w:delText xml:space="preserve">ivision within </w:delText>
        </w:r>
        <w:r w:rsidR="00915446" w:rsidRPr="00915446" w:rsidDel="00595A13">
          <w:rPr>
            <w:rFonts w:ascii="Arial" w:hAnsi="Arial" w:cs="Arial"/>
            <w:color w:val="FF0000"/>
          </w:rPr>
          <w:delText>FMP</w:delText>
        </w:r>
        <w:r w:rsidRPr="00B93CA0" w:rsidDel="00595A13">
          <w:rPr>
            <w:rFonts w:ascii="Arial" w:hAnsi="Arial" w:cs="Arial"/>
          </w:rPr>
          <w:delText xml:space="preserve">. </w:delText>
        </w:r>
      </w:del>
      <w:ins w:id="9" w:author="Setup" w:date="2013-10-18T13:37:00Z">
        <w:r w:rsidR="00595A13">
          <w:rPr>
            <w:rFonts w:ascii="Arial" w:hAnsi="Arial" w:cs="Arial"/>
          </w:rPr>
          <w:t>NUCORP</w:t>
        </w:r>
      </w:ins>
      <w:proofErr w:type="spellEnd"/>
    </w:p>
    <w:p w:rsidR="00B93CA0" w:rsidRPr="00B93CA0" w:rsidRDefault="00B93CA0" w:rsidP="00B93CA0">
      <w:pPr>
        <w:jc w:val="both"/>
        <w:rPr>
          <w:rFonts w:ascii="Arial" w:hAnsi="Arial" w:cs="Arial"/>
        </w:rPr>
      </w:pPr>
      <w:r w:rsidRPr="00B93CA0">
        <w:rPr>
          <w:rFonts w:ascii="Arial" w:hAnsi="Arial" w:cs="Arial"/>
        </w:rPr>
        <w:t xml:space="preserve">            </w:t>
      </w:r>
    </w:p>
    <w:p w:rsidR="00B93CA0" w:rsidRPr="00B93CA0" w:rsidRDefault="00B93CA0" w:rsidP="00B93CA0">
      <w:pPr>
        <w:jc w:val="both"/>
        <w:rPr>
          <w:rFonts w:ascii="Arial" w:hAnsi="Arial" w:cs="Arial"/>
          <w:b/>
          <w:i/>
        </w:rPr>
      </w:pPr>
      <w:r w:rsidRPr="00B93CA0">
        <w:rPr>
          <w:rFonts w:ascii="Arial" w:hAnsi="Arial" w:cs="Arial"/>
          <w:b/>
          <w:i/>
        </w:rPr>
        <w:t xml:space="preserve">Special Requirements:  </w:t>
      </w:r>
    </w:p>
    <w:p w:rsidR="00B93CA0" w:rsidRPr="00B93CA0" w:rsidRDefault="00B93CA0" w:rsidP="00B93CA0">
      <w:pPr>
        <w:jc w:val="both"/>
        <w:rPr>
          <w:rFonts w:ascii="Arial" w:hAnsi="Arial" w:cs="Arial"/>
          <w:b/>
          <w:i/>
        </w:rPr>
      </w:pPr>
    </w:p>
    <w:p w:rsidR="00B93CA0" w:rsidRPr="00B93CA0" w:rsidRDefault="00B93CA0" w:rsidP="00B93CA0">
      <w:pPr>
        <w:jc w:val="both"/>
        <w:rPr>
          <w:rFonts w:ascii="Arial" w:hAnsi="Arial" w:cs="Arial"/>
        </w:rPr>
      </w:pPr>
      <w:r w:rsidRPr="00B93CA0">
        <w:rPr>
          <w:rFonts w:ascii="Arial" w:hAnsi="Arial" w:cs="Arial"/>
        </w:rPr>
        <w:t xml:space="preserve">Extensions of the electrical distribution system shall be included in capital projects, as defined in the </w:t>
      </w:r>
      <w:r w:rsidRPr="00915446">
        <w:rPr>
          <w:rFonts w:ascii="Arial" w:hAnsi="Arial" w:cs="Arial"/>
          <w:color w:val="FF0000"/>
        </w:rPr>
        <w:t xml:space="preserve">Utility </w:t>
      </w:r>
      <w:ins w:id="10" w:author="Setup" w:date="2013-10-18T13:40:00Z">
        <w:r w:rsidR="00595A13">
          <w:rPr>
            <w:rFonts w:ascii="Arial" w:hAnsi="Arial" w:cs="Arial"/>
            <w:color w:val="FF0000"/>
          </w:rPr>
          <w:t xml:space="preserve">Section of the </w:t>
        </w:r>
      </w:ins>
      <w:r w:rsidRPr="00915446">
        <w:rPr>
          <w:rFonts w:ascii="Arial" w:hAnsi="Arial" w:cs="Arial"/>
          <w:color w:val="FF0000"/>
        </w:rPr>
        <w:t>Program Statement</w:t>
      </w:r>
      <w:r w:rsidRPr="00B93CA0">
        <w:rPr>
          <w:rFonts w:ascii="Arial" w:hAnsi="Arial" w:cs="Arial"/>
        </w:rPr>
        <w:t xml:space="preserve">.  </w:t>
      </w:r>
    </w:p>
    <w:p w:rsidR="00B93CA0" w:rsidRPr="00B93CA0" w:rsidRDefault="00B93CA0" w:rsidP="00B93CA0">
      <w:pPr>
        <w:jc w:val="both"/>
        <w:rPr>
          <w:rFonts w:ascii="Arial" w:hAnsi="Arial" w:cs="Arial"/>
        </w:rPr>
      </w:pPr>
    </w:p>
    <w:p w:rsidR="00B93CA0" w:rsidRPr="00B93CA0" w:rsidRDefault="00B93CA0" w:rsidP="00B93CA0">
      <w:pPr>
        <w:jc w:val="both"/>
        <w:rPr>
          <w:rFonts w:ascii="Arial" w:hAnsi="Arial" w:cs="Arial"/>
        </w:rPr>
      </w:pPr>
      <w:r w:rsidRPr="00B632FA">
        <w:rPr>
          <w:rFonts w:ascii="Arial" w:hAnsi="Arial" w:cs="Arial"/>
          <w:highlight w:val="yellow"/>
        </w:rPr>
        <w:t>Provide a single line drawing showing the complete final building distribution system, suitably framed in 24" x 36" size under glass to be mounted in the substation or main switchgear room.</w:t>
      </w:r>
    </w:p>
    <w:p w:rsidR="00B93CA0" w:rsidRPr="00B93CA0" w:rsidDel="00595A13" w:rsidRDefault="00B93CA0" w:rsidP="00B93CA0">
      <w:pPr>
        <w:jc w:val="both"/>
        <w:rPr>
          <w:del w:id="11" w:author="Setup" w:date="2013-10-18T13:41:00Z"/>
          <w:rFonts w:ascii="Arial" w:hAnsi="Arial" w:cs="Arial"/>
        </w:rPr>
      </w:pPr>
    </w:p>
    <w:p w:rsidR="00B93CA0" w:rsidRPr="00B93CA0" w:rsidDel="00595A13" w:rsidRDefault="00B93CA0" w:rsidP="00B93CA0">
      <w:pPr>
        <w:jc w:val="both"/>
        <w:rPr>
          <w:del w:id="12" w:author="Setup" w:date="2013-10-18T13:41:00Z"/>
          <w:rFonts w:ascii="Arial" w:hAnsi="Arial" w:cs="Arial"/>
        </w:rPr>
      </w:pPr>
      <w:del w:id="13" w:author="Setup" w:date="2013-10-18T13:41:00Z">
        <w:r w:rsidRPr="00B93CA0" w:rsidDel="00595A13">
          <w:rPr>
            <w:rFonts w:ascii="Arial" w:hAnsi="Arial" w:cs="Arial"/>
          </w:rPr>
          <w:delText>Raceway should be rigid steel conduit, as it passes through the foundation wall, into the service entrance box.</w:delText>
        </w:r>
      </w:del>
    </w:p>
    <w:p w:rsidR="00B93CA0" w:rsidRPr="00B93CA0" w:rsidRDefault="00B93CA0" w:rsidP="00B93CA0">
      <w:pPr>
        <w:jc w:val="both"/>
        <w:rPr>
          <w:rFonts w:ascii="Arial" w:hAnsi="Arial" w:cs="Arial"/>
        </w:rPr>
      </w:pPr>
    </w:p>
    <w:p w:rsidR="00B93CA0" w:rsidRPr="00B632FA" w:rsidDel="00595A13" w:rsidRDefault="00B93CA0" w:rsidP="00B93CA0">
      <w:pPr>
        <w:jc w:val="both"/>
        <w:rPr>
          <w:del w:id="14" w:author="Setup" w:date="2013-10-18T13:42:00Z"/>
          <w:rFonts w:ascii="Arial" w:hAnsi="Arial" w:cs="Arial"/>
          <w:highlight w:val="yellow"/>
        </w:rPr>
      </w:pPr>
      <w:del w:id="15" w:author="Setup" w:date="2013-10-18T13:42:00Z">
        <w:r w:rsidRPr="00B93CA0" w:rsidDel="00595A13">
          <w:rPr>
            <w:rFonts w:ascii="Arial" w:hAnsi="Arial" w:cs="Arial"/>
            <w:b/>
            <w:i/>
          </w:rPr>
          <w:delText>Service Entrance Pull Box</w:delText>
        </w:r>
        <w:r w:rsidRPr="00B632FA" w:rsidDel="00595A13">
          <w:rPr>
            <w:rFonts w:ascii="Arial" w:hAnsi="Arial" w:cs="Arial"/>
            <w:b/>
            <w:i/>
            <w:highlight w:val="yellow"/>
          </w:rPr>
          <w:delText xml:space="preserve">:  </w:delText>
        </w:r>
        <w:r w:rsidRPr="00B632FA" w:rsidDel="00595A13">
          <w:rPr>
            <w:rFonts w:ascii="Arial" w:hAnsi="Arial" w:cs="Arial"/>
            <w:highlight w:val="yellow"/>
          </w:rPr>
          <w:delText xml:space="preserve">The primary service shall enter the building through a multi-cell concrete duct envelope in the basement wall and not directly into the unit sub-station.  Provide a No. 12 gauge sheet steel pullbox over the ducts.  Box size shall be determined by the number of ducts to be </w:delText>
        </w:r>
        <w:r w:rsidRPr="00B632FA" w:rsidDel="00595A13">
          <w:rPr>
            <w:rFonts w:ascii="Arial" w:hAnsi="Arial" w:cs="Arial"/>
            <w:highlight w:val="yellow"/>
          </w:rPr>
          <w:lastRenderedPageBreak/>
          <w:delText>covered as well as the sizes of cables entering or leaving the box.  Provide a steel barrier to separate the ducts for use of low voltage fire alarm and signal cables.  The box shall have a screw-on cover and shall</w:delText>
        </w:r>
        <w:r w:rsidRPr="00B93CA0" w:rsidDel="00595A13">
          <w:rPr>
            <w:rFonts w:ascii="Arial" w:hAnsi="Arial" w:cs="Arial"/>
          </w:rPr>
          <w:delText xml:space="preserve"> </w:delText>
        </w:r>
        <w:r w:rsidRPr="00B632FA" w:rsidDel="00595A13">
          <w:rPr>
            <w:rFonts w:ascii="Arial" w:hAnsi="Arial" w:cs="Arial"/>
            <w:highlight w:val="yellow"/>
          </w:rPr>
          <w:delText>be painted with two coats of gray enamel paint with "high voltage" stenciled on cover.  The depth of box shall be a minimum of 9 times the diameter of the primary cable.</w:delText>
        </w:r>
      </w:del>
    </w:p>
    <w:p w:rsidR="00B93CA0" w:rsidRPr="00B632FA" w:rsidRDefault="00B93CA0" w:rsidP="00B93CA0">
      <w:pPr>
        <w:jc w:val="both"/>
        <w:rPr>
          <w:rFonts w:ascii="Arial" w:hAnsi="Arial" w:cs="Arial"/>
          <w:highlight w:val="yellow"/>
        </w:rPr>
      </w:pPr>
    </w:p>
    <w:p w:rsidR="00B93CA0" w:rsidRPr="00B632FA" w:rsidRDefault="00B93CA0" w:rsidP="00B93CA0">
      <w:pPr>
        <w:jc w:val="both"/>
        <w:rPr>
          <w:rFonts w:ascii="Arial" w:hAnsi="Arial" w:cs="Arial"/>
          <w:highlight w:val="yellow"/>
        </w:rPr>
      </w:pPr>
    </w:p>
    <w:p w:rsidR="00B93CA0" w:rsidRDefault="00B93CA0" w:rsidP="00B93CA0">
      <w:pPr>
        <w:jc w:val="both"/>
        <w:rPr>
          <w:rFonts w:ascii="Arial" w:hAnsi="Arial" w:cs="Arial"/>
          <w:i/>
        </w:rPr>
      </w:pPr>
    </w:p>
    <w:p w:rsidR="00E046F3" w:rsidRPr="0048701F" w:rsidRDefault="0048701F" w:rsidP="00B93CA0">
      <w:pPr>
        <w:jc w:val="both"/>
        <w:rPr>
          <w:rFonts w:ascii="Arial" w:hAnsi="Arial" w:cs="Arial"/>
          <w:color w:val="FF0000"/>
        </w:rPr>
      </w:pPr>
      <w:r>
        <w:rPr>
          <w:rFonts w:ascii="Arial" w:hAnsi="Arial" w:cs="Arial"/>
          <w:b/>
          <w:color w:val="FF0000"/>
        </w:rPr>
        <w:t xml:space="preserve">Electrical meters </w:t>
      </w:r>
      <w:r>
        <w:rPr>
          <w:rFonts w:ascii="Arial" w:hAnsi="Arial" w:cs="Arial"/>
          <w:color w:val="FF0000"/>
        </w:rPr>
        <w:t>are r</w:t>
      </w:r>
      <w:r w:rsidR="00103E51">
        <w:rPr>
          <w:rFonts w:ascii="Arial" w:hAnsi="Arial" w:cs="Arial"/>
          <w:color w:val="FF0000"/>
        </w:rPr>
        <w:t>equired at all buil</w:t>
      </w:r>
      <w:r>
        <w:rPr>
          <w:rFonts w:ascii="Arial" w:hAnsi="Arial" w:cs="Arial"/>
          <w:color w:val="FF0000"/>
        </w:rPr>
        <w:t xml:space="preserve">dings. See </w:t>
      </w:r>
      <w:del w:id="16" w:author="Setup" w:date="2013-10-18T13:43:00Z">
        <w:r w:rsidDel="00595A13">
          <w:rPr>
            <w:rFonts w:ascii="Arial" w:hAnsi="Arial" w:cs="Arial"/>
            <w:color w:val="FF0000"/>
          </w:rPr>
          <w:delText xml:space="preserve">____ </w:delText>
        </w:r>
      </w:del>
      <w:ins w:id="17" w:author="Setup" w:date="2013-10-18T13:43:00Z">
        <w:r w:rsidR="00595A13">
          <w:rPr>
            <w:rFonts w:ascii="Arial" w:hAnsi="Arial" w:cs="Arial"/>
            <w:color w:val="FF0000"/>
          </w:rPr>
          <w:t xml:space="preserve">DG/ Electrical Distribution System </w:t>
        </w:r>
      </w:ins>
      <w:r>
        <w:rPr>
          <w:rFonts w:ascii="Arial" w:hAnsi="Arial" w:cs="Arial"/>
          <w:color w:val="FF0000"/>
        </w:rPr>
        <w:t>for requirements.</w:t>
      </w:r>
    </w:p>
    <w:p w:rsidR="00E046F3" w:rsidRPr="00B93CA0" w:rsidRDefault="00E046F3" w:rsidP="00B93CA0">
      <w:pPr>
        <w:jc w:val="both"/>
        <w:rPr>
          <w:rFonts w:ascii="Arial" w:hAnsi="Arial" w:cs="Arial"/>
          <w:i/>
        </w:rPr>
      </w:pPr>
    </w:p>
    <w:p w:rsidR="00B93CA0" w:rsidRPr="00B93CA0" w:rsidRDefault="00B93CA0" w:rsidP="00B93CA0">
      <w:pPr>
        <w:autoSpaceDE w:val="0"/>
        <w:autoSpaceDN w:val="0"/>
        <w:adjustRightInd w:val="0"/>
        <w:jc w:val="both"/>
        <w:rPr>
          <w:rFonts w:ascii="Arial" w:hAnsi="Arial" w:cs="Arial"/>
          <w:i/>
          <w:color w:val="000000"/>
        </w:rPr>
      </w:pPr>
      <w:r w:rsidRPr="00B93CA0">
        <w:rPr>
          <w:rFonts w:ascii="Arial" w:hAnsi="Arial" w:cs="Arial"/>
          <w:b/>
          <w:i/>
          <w:color w:val="000000"/>
        </w:rPr>
        <w:t>Documentation and Submittals:</w:t>
      </w:r>
      <w:r w:rsidRPr="00B93CA0">
        <w:rPr>
          <w:rFonts w:ascii="Arial" w:hAnsi="Arial" w:cs="Arial"/>
          <w:color w:val="000000"/>
        </w:rPr>
        <w:t xml:space="preserve"> The AE shall review the </w:t>
      </w:r>
      <w:r w:rsidRPr="00B93CA0">
        <w:rPr>
          <w:rFonts w:ascii="Arial" w:hAnsi="Arial" w:cs="Arial"/>
          <w:i/>
          <w:color w:val="FF0000"/>
        </w:rPr>
        <w:t>Project Submittal Requirements.</w:t>
      </w:r>
    </w:p>
    <w:p w:rsidR="00B93CA0" w:rsidRPr="00B93CA0" w:rsidRDefault="00B93CA0" w:rsidP="00B93CA0">
      <w:pPr>
        <w:jc w:val="both"/>
        <w:rPr>
          <w:rFonts w:ascii="Arial" w:hAnsi="Arial" w:cs="Arial"/>
          <w:i/>
        </w:rPr>
      </w:pPr>
    </w:p>
    <w:p w:rsidR="009753DA" w:rsidRPr="00E44A55" w:rsidRDefault="009753DA" w:rsidP="008127D3">
      <w:pPr>
        <w:pStyle w:val="BodyText2"/>
        <w:ind w:left="0"/>
        <w:jc w:val="both"/>
      </w:pPr>
    </w:p>
    <w:sectPr w:rsidR="009753DA" w:rsidRPr="00E44A55" w:rsidSect="00373E71">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E51" w:rsidRDefault="00103E51">
      <w:r>
        <w:separator/>
      </w:r>
    </w:p>
  </w:endnote>
  <w:endnote w:type="continuationSeparator" w:id="0">
    <w:p w:rsidR="00103E51" w:rsidRDefault="00103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345" w:rsidRDefault="005643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E51" w:rsidRDefault="00103E51"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103E51" w:rsidRDefault="00564345">
    <w:pPr>
      <w:pStyle w:val="Footer"/>
      <w:rPr>
        <w:rFonts w:ascii="Arial" w:hAnsi="Arial" w:cs="Arial"/>
      </w:rPr>
    </w:pPr>
    <w:ins w:id="18" w:author="Setup" w:date="2014-05-27T14:18:00Z">
      <w:r w:rsidRPr="00564345">
        <w:rPr>
          <w:rFonts w:ascii="Arial" w:hAnsi="Arial" w:cs="Arial"/>
        </w:rPr>
        <w:t xml:space="preserve">JULY </w:t>
      </w:r>
      <w:r w:rsidRPr="00564345">
        <w:rPr>
          <w:rFonts w:ascii="Arial" w:hAnsi="Arial" w:cs="Arial"/>
        </w:rPr>
        <w:t>2014</w:t>
      </w:r>
    </w:ins>
    <w:bookmarkStart w:id="19" w:name="_GoBack"/>
    <w:bookmarkEnd w:id="19"/>
    <w:del w:id="20" w:author="Setup" w:date="2014-05-27T14:18:00Z">
      <w:r w:rsidR="00103E51" w:rsidDel="00564345">
        <w:rPr>
          <w:rFonts w:ascii="Arial" w:hAnsi="Arial" w:cs="Arial"/>
        </w:rPr>
        <w:delText>JANUARY 2013</w:delText>
      </w:r>
    </w:del>
  </w:p>
  <w:p w:rsidR="00103E51" w:rsidRPr="00C4204E" w:rsidRDefault="00103E51">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564345">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564345">
      <w:rPr>
        <w:rFonts w:ascii="Arial" w:hAnsi="Arial" w:cs="Arial"/>
        <w:noProof/>
        <w:snapToGrid w:val="0"/>
      </w:rPr>
      <w:t>1</w:t>
    </w:r>
    <w:r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345" w:rsidRDefault="005643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E51" w:rsidRDefault="00103E51">
      <w:r>
        <w:separator/>
      </w:r>
    </w:p>
  </w:footnote>
  <w:footnote w:type="continuationSeparator" w:id="0">
    <w:p w:rsidR="00103E51" w:rsidRDefault="00103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345" w:rsidRDefault="005643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E51" w:rsidRPr="00B93CA0" w:rsidRDefault="00103E51" w:rsidP="00B93CA0">
    <w:pPr>
      <w:pBdr>
        <w:bottom w:val="single" w:sz="4" w:space="1" w:color="auto"/>
      </w:pBdr>
      <w:tabs>
        <w:tab w:val="center" w:pos="4320"/>
        <w:tab w:val="right" w:pos="8640"/>
      </w:tabs>
      <w:rPr>
        <w:b/>
        <w:sz w:val="24"/>
        <w:szCs w:val="24"/>
      </w:rPr>
    </w:pPr>
    <w:r w:rsidRPr="00B93CA0">
      <w:rPr>
        <w:rFonts w:ascii="Arial" w:hAnsi="Arial" w:cs="Arial"/>
        <w:b/>
        <w:i/>
        <w:sz w:val="24"/>
        <w:szCs w:val="24"/>
      </w:rPr>
      <w:t>ELECTRICAL SERVICE ENTRANCES</w:t>
    </w:r>
  </w:p>
  <w:p w:rsidR="00103E51" w:rsidRDefault="00103E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345" w:rsidRDefault="005643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A4A89"/>
    <w:rsid w:val="000D04EF"/>
    <w:rsid w:val="000E0189"/>
    <w:rsid w:val="00103E51"/>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65E91"/>
    <w:rsid w:val="0047091C"/>
    <w:rsid w:val="0048701F"/>
    <w:rsid w:val="004A0DC9"/>
    <w:rsid w:val="004A526D"/>
    <w:rsid w:val="004A55F5"/>
    <w:rsid w:val="004C5D71"/>
    <w:rsid w:val="004C7A62"/>
    <w:rsid w:val="004C7F65"/>
    <w:rsid w:val="004F4AD4"/>
    <w:rsid w:val="0052089C"/>
    <w:rsid w:val="00523071"/>
    <w:rsid w:val="00564345"/>
    <w:rsid w:val="00591B57"/>
    <w:rsid w:val="005933FC"/>
    <w:rsid w:val="00595A13"/>
    <w:rsid w:val="005C55CD"/>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36B9"/>
    <w:rsid w:val="00915446"/>
    <w:rsid w:val="0094566F"/>
    <w:rsid w:val="009753DA"/>
    <w:rsid w:val="009B2298"/>
    <w:rsid w:val="009D104D"/>
    <w:rsid w:val="009E356A"/>
    <w:rsid w:val="009E4083"/>
    <w:rsid w:val="00A411B6"/>
    <w:rsid w:val="00AA2436"/>
    <w:rsid w:val="00AC45B4"/>
    <w:rsid w:val="00AF2A98"/>
    <w:rsid w:val="00AF3E0A"/>
    <w:rsid w:val="00B1781B"/>
    <w:rsid w:val="00B42F1C"/>
    <w:rsid w:val="00B632FA"/>
    <w:rsid w:val="00B93CA0"/>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D6EF8"/>
    <w:rsid w:val="00DE5FE3"/>
    <w:rsid w:val="00DE6011"/>
    <w:rsid w:val="00DF6864"/>
    <w:rsid w:val="00E046F3"/>
    <w:rsid w:val="00E10F92"/>
    <w:rsid w:val="00E11169"/>
    <w:rsid w:val="00E35D7C"/>
    <w:rsid w:val="00E44A55"/>
    <w:rsid w:val="00E63C62"/>
    <w:rsid w:val="00E87FA9"/>
    <w:rsid w:val="00EA1B47"/>
    <w:rsid w:val="00EB4BC4"/>
    <w:rsid w:val="00EC0C78"/>
    <w:rsid w:val="00EC1103"/>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7D82E-AAFE-47B5-AFD5-624FF88AC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217</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2612</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Utilities</dc:title>
  <dc:creator>UNL</dc:creator>
  <cp:lastModifiedBy>Setup</cp:lastModifiedBy>
  <cp:revision>1</cp:revision>
  <cp:lastPrinted>2011-01-07T15:00:00Z</cp:lastPrinted>
  <dcterms:created xsi:type="dcterms:W3CDTF">2012-11-08T14:51:00Z</dcterms:created>
  <dcterms:modified xsi:type="dcterms:W3CDTF">2014-05-27T19:18:00Z</dcterms:modified>
  <cp:version>1</cp:version>
</cp:coreProperties>
</file>